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63E6B">
        <w:rPr>
          <w:b/>
          <w:noProof/>
          <w:sz w:val="24"/>
        </w:rPr>
        <w:t>44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91FC4" w:rsidRPr="00491FC4">
        <w:rPr>
          <w:b/>
          <w:i/>
          <w:noProof/>
          <w:sz w:val="28"/>
        </w:rPr>
        <w:t>S2-2102475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75A4B">
        <w:rPr>
          <w:b/>
          <w:noProof/>
          <w:sz w:val="24"/>
        </w:rPr>
        <w:t>April</w:t>
      </w:r>
      <w:r w:rsidR="00514818">
        <w:rPr>
          <w:b/>
          <w:noProof/>
          <w:sz w:val="24"/>
        </w:rPr>
        <w:t xml:space="preserve"> </w:t>
      </w:r>
      <w:r w:rsidR="000D0475">
        <w:rPr>
          <w:b/>
          <w:noProof/>
          <w:sz w:val="24"/>
        </w:rPr>
        <w:t>1</w:t>
      </w:r>
      <w:r w:rsidR="00075A4B">
        <w:rPr>
          <w:b/>
          <w:noProof/>
          <w:sz w:val="24"/>
        </w:rPr>
        <w:t>2</w:t>
      </w:r>
      <w:r w:rsidR="000D0475">
        <w:rPr>
          <w:b/>
          <w:noProof/>
          <w:sz w:val="24"/>
        </w:rPr>
        <w:t xml:space="preserve"> – </w:t>
      </w:r>
      <w:r w:rsidR="00075A4B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63E6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3900D4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FA60E8" w:rsidRDefault="00514818" w:rsidP="005D2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0E8">
              <w:rPr>
                <w:b/>
                <w:noProof/>
                <w:sz w:val="28"/>
              </w:rPr>
              <w:t>23.</w:t>
            </w:r>
            <w:r w:rsidR="005D2062" w:rsidRPr="00FA60E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1E41F3" w:rsidRPr="00FA60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0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A60E8" w:rsidRDefault="00CD35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FA60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0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A60E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60E8">
              <w:rPr>
                <w:b/>
                <w:noProof/>
                <w:sz w:val="28"/>
              </w:rPr>
              <w:fldChar w:fldCharType="begin"/>
            </w:r>
            <w:r w:rsidRPr="00FA60E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A60E8">
              <w:rPr>
                <w:b/>
                <w:noProof/>
                <w:sz w:val="28"/>
              </w:rPr>
              <w:fldChar w:fldCharType="separate"/>
            </w:r>
            <w:r w:rsidR="006D18D3" w:rsidRPr="00FA60E8">
              <w:rPr>
                <w:b/>
                <w:noProof/>
                <w:sz w:val="28"/>
              </w:rPr>
              <w:t>-</w:t>
            </w:r>
            <w:r w:rsidRPr="00FA60E8">
              <w:rPr>
                <w:b/>
                <w:noProof/>
                <w:sz w:val="28"/>
              </w:rPr>
              <w:fldChar w:fldCharType="end"/>
            </w:r>
            <w:r w:rsidR="006D18D3" w:rsidRPr="00FA60E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5D2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03F">
              <w:rPr>
                <w:b/>
                <w:noProof/>
                <w:sz w:val="28"/>
              </w:rPr>
              <w:t>1</w:t>
            </w:r>
            <w:r w:rsidR="005D2062" w:rsidRPr="00A4403F">
              <w:rPr>
                <w:b/>
                <w:noProof/>
                <w:sz w:val="28"/>
              </w:rPr>
              <w:t>7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EC3F31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3F3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41BB" w:rsidP="002F596C">
            <w:pPr>
              <w:pStyle w:val="CRCoverPage"/>
              <w:spacing w:after="0"/>
              <w:ind w:left="100"/>
              <w:rPr>
                <w:noProof/>
              </w:rPr>
            </w:pPr>
            <w:r w:rsidRPr="007E41BB">
              <w:t>Add bandwidth into Dispersion analytics per slice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1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B1D99" w:rsidRDefault="00B51DB3" w:rsidP="00D750F3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fldChar w:fldCharType="begin"/>
            </w:r>
            <w:r w:rsidRPr="001B1D99">
              <w:rPr>
                <w:noProof/>
              </w:rPr>
              <w:instrText xml:space="preserve"> DOCPROPERTY  ResDate  \* MERGEFORMAT </w:instrText>
            </w:r>
            <w:r w:rsidRPr="001B1D99">
              <w:rPr>
                <w:noProof/>
              </w:rPr>
              <w:fldChar w:fldCharType="separate"/>
            </w:r>
            <w:r w:rsidR="00A542FF" w:rsidRPr="001B1D99">
              <w:rPr>
                <w:noProof/>
              </w:rPr>
              <w:t>202</w:t>
            </w:r>
            <w:r w:rsidR="00C4007D" w:rsidRPr="001B1D99">
              <w:rPr>
                <w:noProof/>
              </w:rPr>
              <w:t>1</w:t>
            </w:r>
            <w:r w:rsidR="00A542FF" w:rsidRPr="001B1D99">
              <w:rPr>
                <w:noProof/>
              </w:rPr>
              <w:t>-0</w:t>
            </w:r>
            <w:r w:rsidR="004936ED" w:rsidRPr="001B1D99">
              <w:rPr>
                <w:noProof/>
              </w:rPr>
              <w:t>4</w:t>
            </w:r>
            <w:r w:rsidR="00745433" w:rsidRPr="001B1D99">
              <w:rPr>
                <w:noProof/>
              </w:rPr>
              <w:t>-</w:t>
            </w:r>
            <w:r w:rsidR="004936ED" w:rsidRPr="001B1D99">
              <w:rPr>
                <w:noProof/>
              </w:rPr>
              <w:t>0</w:t>
            </w:r>
            <w:r w:rsidR="00D750F3">
              <w:rPr>
                <w:noProof/>
              </w:rPr>
              <w:t>6</w:t>
            </w:r>
            <w:r w:rsidRPr="001B1D99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B1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50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B1D99" w:rsidRDefault="00AF1A6F" w:rsidP="009F4DEA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t>Rel-1</w:t>
            </w:r>
            <w:r w:rsidR="009F4DEA" w:rsidRPr="001B1D99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7FC2" w:rsidP="005674C5">
            <w:pPr>
              <w:pStyle w:val="CRCoverPage"/>
              <w:spacing w:afterLines="50"/>
              <w:ind w:left="100"/>
              <w:rPr>
                <w:noProof/>
              </w:rPr>
            </w:pPr>
            <w:r w:rsidRPr="00226DA5">
              <w:rPr>
                <w:noProof/>
              </w:rPr>
              <w:t>During the SA2#143</w:t>
            </w:r>
            <w:r w:rsidR="00754CF5">
              <w:rPr>
                <w:noProof/>
              </w:rPr>
              <w:t>E</w:t>
            </w:r>
            <w:r w:rsidRPr="00226DA5">
              <w:rPr>
                <w:noProof/>
              </w:rPr>
              <w:t xml:space="preserve"> meeting, </w:t>
            </w:r>
            <w:r w:rsidR="00BB2514">
              <w:rPr>
                <w:noProof/>
              </w:rPr>
              <w:t>there is an FFS left for the Data Dispersion Analytics as follows:</w:t>
            </w:r>
          </w:p>
          <w:p w:rsidR="00EB0D91" w:rsidRPr="00795ED7" w:rsidRDefault="00EB0D91" w:rsidP="005674C5">
            <w:pPr>
              <w:keepLines/>
              <w:spacing w:afterLines="50" w:after="120"/>
              <w:ind w:left="1135" w:hanging="851"/>
              <w:rPr>
                <w:rFonts w:eastAsia="等线"/>
                <w:color w:val="FF0000"/>
                <w:lang w:eastAsia="zh-CN"/>
              </w:rPr>
            </w:pPr>
            <w:r w:rsidRPr="00795ED7">
              <w:rPr>
                <w:rFonts w:eastAsia="等线"/>
                <w:color w:val="FF0000"/>
                <w:lang w:eastAsia="zh-CN"/>
              </w:rPr>
              <w:t xml:space="preserve">Editor Note: Consider the addition of “&gt;&gt;Bandwidth” into tables 6.x.3.1-3 and 6.x.3.1-4, which is the utilized bandwidth at the slice calculated by the NWDAF as the volume over the period. See also SA5 Liaison letter </w:t>
            </w:r>
            <w:hyperlink r:id="rId11" w:history="1">
              <w:r w:rsidRPr="00795ED7">
                <w:rPr>
                  <w:rFonts w:eastAsia="等线"/>
                  <w:color w:val="0563C1"/>
                  <w:u w:val="single"/>
                  <w:lang w:eastAsia="zh-CN"/>
                </w:rPr>
                <w:t>S2-2008361</w:t>
              </w:r>
            </w:hyperlink>
            <w:r w:rsidRPr="00795ED7">
              <w:rPr>
                <w:rFonts w:eastAsia="等线"/>
                <w:color w:val="FF0000"/>
                <w:lang w:eastAsia="zh-CN"/>
              </w:rPr>
              <w:t xml:space="preserve"> (S5-205436).</w:t>
            </w:r>
          </w:p>
          <w:p w:rsidR="00BB2514" w:rsidRDefault="00450FAB" w:rsidP="005674C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0488D">
              <w:rPr>
                <w:rFonts w:hint="eastAsia"/>
                <w:noProof/>
              </w:rPr>
              <w:t xml:space="preserve"> </w:t>
            </w:r>
            <w:r w:rsidR="00543279">
              <w:rPr>
                <w:noProof/>
              </w:rPr>
              <w:t xml:space="preserve">related </w:t>
            </w:r>
            <w:r w:rsidR="0030488D">
              <w:rPr>
                <w:rFonts w:hint="eastAsia"/>
                <w:noProof/>
              </w:rPr>
              <w:t>LS Response</w:t>
            </w:r>
            <w:r w:rsidR="0030488D">
              <w:rPr>
                <w:noProof/>
              </w:rPr>
              <w:t xml:space="preserve"> (S2-2101347)</w:t>
            </w:r>
            <w:r w:rsidR="0030488D">
              <w:rPr>
                <w:rFonts w:hint="eastAsia"/>
                <w:noProof/>
              </w:rPr>
              <w:t xml:space="preserve"> to the </w:t>
            </w:r>
            <w:r w:rsidR="0030488D" w:rsidRPr="0030488D">
              <w:rPr>
                <w:noProof/>
              </w:rPr>
              <w:t>S2-2008361</w:t>
            </w:r>
            <w:r w:rsidR="0030488D">
              <w:rPr>
                <w:noProof/>
              </w:rPr>
              <w:t>/S5</w:t>
            </w:r>
            <w:r w:rsidR="00E30E5A">
              <w:rPr>
                <w:noProof/>
              </w:rPr>
              <w:t xml:space="preserve">-205436 </w:t>
            </w:r>
            <w:r w:rsidR="00F766FB">
              <w:rPr>
                <w:noProof/>
              </w:rPr>
              <w:t>has been</w:t>
            </w:r>
            <w:r w:rsidR="00E30E5A">
              <w:rPr>
                <w:noProof/>
              </w:rPr>
              <w:t xml:space="preserve"> approved to clarify that the </w:t>
            </w:r>
            <w:r w:rsidR="00E30E5A" w:rsidRPr="00E30E5A">
              <w:rPr>
                <w:noProof/>
              </w:rPr>
              <w:t>utilized bandwidth at the slice</w:t>
            </w:r>
            <w:r w:rsidR="00A52FB6">
              <w:rPr>
                <w:noProof/>
              </w:rPr>
              <w:t xml:space="preserve"> can be</w:t>
            </w:r>
            <w:r w:rsidR="00E30E5A" w:rsidRPr="00E30E5A">
              <w:rPr>
                <w:noProof/>
              </w:rPr>
              <w:t xml:space="preserve"> calculated</w:t>
            </w:r>
            <w:r w:rsidR="00E30E5A">
              <w:rPr>
                <w:noProof/>
              </w:rPr>
              <w:t xml:space="preserve"> by using the </w:t>
            </w:r>
            <w:r w:rsidR="00594C5C">
              <w:rPr>
                <w:noProof/>
              </w:rPr>
              <w:t xml:space="preserve">Data Dispersion analytics with </w:t>
            </w:r>
            <w:r w:rsidR="00E30E5A">
              <w:rPr>
                <w:noProof/>
              </w:rPr>
              <w:t>following formula:</w:t>
            </w:r>
          </w:p>
          <w:p w:rsidR="00E30E5A" w:rsidRDefault="00AD07CC" w:rsidP="005674C5">
            <w:pPr>
              <w:pStyle w:val="CRCoverPage"/>
              <w:spacing w:afterLines="50"/>
              <w:ind w:left="100"/>
              <w:rPr>
                <w:noProof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Arial"/>
                  </w:rPr>
                  <m:t>Utilized bandwidth</m:t>
                </m:r>
                <m:r>
                  <m:rPr>
                    <m:sty m:val="p"/>
                  </m:rPr>
                  <w:rPr>
                    <w:rFonts w:ascii="Cambria Math" w:eastAsia="宋体" w:hAnsi="Cambria Math" w:cs="Arial"/>
                    <w:lang w:eastAsia="zh-CN"/>
                  </w:rPr>
                  <m:t xml:space="preserve"> = Data volume dispersed/Duration</m:t>
                </m:r>
              </m:oMath>
            </m:oMathPara>
          </w:p>
          <w:p w:rsidR="00BB2514" w:rsidRPr="00226DA5" w:rsidRDefault="00F37859" w:rsidP="00D3404A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the </w:t>
            </w:r>
            <w:r w:rsidR="00D3404A">
              <w:rPr>
                <w:noProof/>
              </w:rPr>
              <w:t>LS response</w:t>
            </w:r>
            <w:r>
              <w:rPr>
                <w:noProof/>
              </w:rPr>
              <w:t>, it is proposed to</w:t>
            </w:r>
            <w:r w:rsidR="00D657FC">
              <w:rPr>
                <w:noProof/>
              </w:rPr>
              <w:t xml:space="preserve"> </w:t>
            </w:r>
            <w:r w:rsidR="00D657FC" w:rsidRPr="009933C5">
              <w:rPr>
                <w:noProof/>
              </w:rPr>
              <w:t xml:space="preserve">clarify that </w:t>
            </w:r>
            <w:r>
              <w:rPr>
                <w:noProof/>
              </w:rPr>
              <w:t xml:space="preserve">the Bandwidth per slice </w:t>
            </w:r>
            <w:r w:rsidR="00D657FC" w:rsidRPr="009933C5">
              <w:rPr>
                <w:noProof/>
              </w:rPr>
              <w:t>could be calculated</w:t>
            </w:r>
            <w:r w:rsidR="000F5A16" w:rsidRPr="009933C5">
              <w:rPr>
                <w:noProof/>
              </w:rPr>
              <w:t xml:space="preserve"> by using the</w:t>
            </w:r>
            <w:r w:rsidR="00D657FC">
              <w:rPr>
                <w:noProof/>
              </w:rPr>
              <w:t xml:space="preserve"> </w:t>
            </w:r>
            <w:r>
              <w:rPr>
                <w:noProof/>
              </w:rPr>
              <w:t>the Data Dispersion Analytics</w:t>
            </w:r>
            <w:r w:rsidR="002A6F7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26D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26DA5" w:rsidRDefault="006A4C5B" w:rsidP="00024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22DD5" w:rsidRPr="009933C5">
              <w:rPr>
                <w:noProof/>
              </w:rPr>
              <w:t xml:space="preserve">a NOTE to clarify that </w:t>
            </w:r>
            <w:r w:rsidRPr="009933C5">
              <w:rPr>
                <w:noProof/>
              </w:rPr>
              <w:t xml:space="preserve">the </w:t>
            </w:r>
            <w:r w:rsidR="00024F7D" w:rsidRPr="00F76652">
              <w:rPr>
                <w:noProof/>
              </w:rPr>
              <w:t xml:space="preserve">Utilized </w:t>
            </w:r>
            <w:r w:rsidRPr="009933C5">
              <w:rPr>
                <w:noProof/>
              </w:rPr>
              <w:t xml:space="preserve">Bandwidth per slice </w:t>
            </w:r>
            <w:r w:rsidR="009E0850" w:rsidRPr="00F76652">
              <w:rPr>
                <w:noProof/>
              </w:rPr>
              <w:t>calculated by using the</w:t>
            </w:r>
            <w:r w:rsidRPr="009933C5">
              <w:rPr>
                <w:noProof/>
              </w:rPr>
              <w:t xml:space="preserve"> the Data Dispersion analytics.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26D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26DA5" w:rsidRDefault="00611296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how NWDAF provide the </w:t>
            </w:r>
            <w:r w:rsidRPr="00F76652">
              <w:rPr>
                <w:noProof/>
              </w:rPr>
              <w:t xml:space="preserve">Utilized </w:t>
            </w:r>
            <w:r w:rsidRPr="009933C5">
              <w:rPr>
                <w:noProof/>
              </w:rPr>
              <w:t>Bandwidth per slice</w:t>
            </w:r>
            <w:r w:rsidR="000D24A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AC5" w:rsidP="004A4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4A43ED">
              <w:rPr>
                <w:noProof/>
              </w:rPr>
              <w:t>0</w:t>
            </w:r>
            <w:r>
              <w:rPr>
                <w:noProof/>
              </w:rPr>
              <w:t>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1E41F3" w:rsidRPr="00822E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1E41F3" w:rsidRPr="00822E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Other core specifications</w:t>
            </w:r>
            <w:r w:rsidRPr="00822E4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621C6E" w:rsidRPr="00621C6E" w:rsidRDefault="00621C6E" w:rsidP="00621C6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" w:name="_Toc68001608"/>
      <w:bookmarkStart w:id="5" w:name="_Toc798"/>
      <w:bookmarkStart w:id="6" w:name="_Toc57201277"/>
      <w:bookmarkStart w:id="7" w:name="_Toc50023128"/>
      <w:bookmarkStart w:id="8" w:name="_Toc50023713"/>
      <w:bookmarkStart w:id="9" w:name="_Toc54786426"/>
      <w:bookmarkStart w:id="10" w:name="_Toc2332"/>
      <w:bookmarkStart w:id="11" w:name="_Toc28642"/>
      <w:bookmarkStart w:id="12" w:name="_Toc50022479"/>
      <w:bookmarkStart w:id="13" w:name="_Toc42779167"/>
      <w:bookmarkStart w:id="14" w:name="_Toc42770111"/>
      <w:bookmarkStart w:id="15" w:name="_Toc50309781"/>
      <w:bookmarkStart w:id="16" w:name="_Toc26468"/>
      <w:bookmarkStart w:id="17" w:name="_Toc17914"/>
      <w:bookmarkStart w:id="18" w:name="_Toc50579513"/>
      <w:bookmarkStart w:id="19" w:name="_Toc6438"/>
      <w:bookmarkStart w:id="20" w:name="_Toc25633"/>
      <w:bookmarkStart w:id="21" w:name="_Toc50021775"/>
      <w:bookmarkStart w:id="22" w:name="_Toc44004410"/>
      <w:bookmarkStart w:id="23" w:name="_Toc50021206"/>
      <w:bookmarkStart w:id="24" w:name="_Toc3213"/>
      <w:bookmarkStart w:id="25" w:name="_Toc54770111"/>
      <w:bookmarkStart w:id="26" w:name="_Toc54779466"/>
      <w:bookmarkStart w:id="27" w:name="_Toc57641315"/>
      <w:bookmarkStart w:id="28" w:name="_Toc59101668"/>
      <w:bookmarkStart w:id="29" w:name="_Toc66366064"/>
      <w:bookmarkEnd w:id="3"/>
      <w:r w:rsidRPr="00621C6E">
        <w:rPr>
          <w:rFonts w:ascii="Arial" w:eastAsia="等线" w:hAnsi="Arial"/>
          <w:sz w:val="24"/>
        </w:rPr>
        <w:t>6.10.3.1</w:t>
      </w:r>
      <w:r w:rsidRPr="00621C6E">
        <w:rPr>
          <w:rFonts w:ascii="Arial" w:eastAsia="等线" w:hAnsi="Arial"/>
          <w:sz w:val="24"/>
        </w:rPr>
        <w:tab/>
        <w:t>Data Dispersion Analysis</w:t>
      </w:r>
      <w:bookmarkEnd w:id="4"/>
    </w:p>
    <w:p w:rsidR="00621C6E" w:rsidRPr="00621C6E" w:rsidRDefault="00621C6E" w:rsidP="00621C6E">
      <w:pPr>
        <w:rPr>
          <w:rFonts w:eastAsia="等线"/>
        </w:rPr>
      </w:pPr>
      <w:r w:rsidRPr="00621C6E">
        <w:rPr>
          <w:rFonts w:eastAsia="等线"/>
        </w:rPr>
        <w:t>The data dispersion analytics results provided by the NWDAF can be UE data dispersion statistics as defined in table 6.10.3.1-1 and/or UE data dispersion predictions as defined in table 6.10.3.1-2.</w:t>
      </w:r>
    </w:p>
    <w:p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6.10.3.1-1: Data dispersion statistics bound by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UE location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Observed location statistics.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UE location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TA or cells where the UE dispersed its data.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Application ID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Data dispersed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dispersed at this location and application, if application ID is provided.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classification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this location: fixed, camper, traveller.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ranking</w:t>
            </w:r>
          </w:p>
        </w:tc>
        <w:tc>
          <w:tcPr>
            <w:tcW w:w="5670" w:type="dxa"/>
          </w:tcPr>
          <w:p w:rsidR="00621C6E" w:rsidRPr="00621C6E" w:rsidRDefault="00621C6E" w:rsidP="009A1B8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</w:t>
            </w:r>
            <w:del w:id="30" w:author="hw user" w:date="2021-03-31T09:58:00Z">
              <w:r w:rsidRPr="00621C6E" w:rsidDel="009A1B88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 of UE data usage at this location (See NOTE 2).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&gt;&gt; Data percentile ranking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at the location.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Ratio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at the location and observation time. (in the case of UE group).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8552" w:type="dxa"/>
            <w:gridSpan w:val="2"/>
          </w:tcPr>
          <w:p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6.10.3.1-2: Data dispersion prediction bound by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UE location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Predicted location during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UE location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TA or cells where the UE is predicted to disperse its data.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Application ID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Data dispersion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dispersion prediction at this location and application, if application ID is provided.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&gt;&gt;&gt;&gt; Confidence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data to be dispersed at this location).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classification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this location: fixed, camper, traveller.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Confidence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mobility classification at this location).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ranking</w:t>
            </w:r>
          </w:p>
        </w:tc>
        <w:tc>
          <w:tcPr>
            <w:tcW w:w="5670" w:type="dxa"/>
          </w:tcPr>
          <w:p w:rsidR="00621C6E" w:rsidRPr="00621C6E" w:rsidRDefault="00621C6E" w:rsidP="009A1B8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 of UE data usage at this location</w:t>
            </w:r>
            <w:del w:id="31" w:author="hw user" w:date="2021-03-31T09:58:00Z">
              <w:r w:rsidRPr="00621C6E" w:rsidDel="009A1B88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 (See NOTE 2).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&gt;&gt; Data percentile ranking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at the location.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Confidence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percentile ranking at this location).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Ratio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8552" w:type="dxa"/>
            <w:gridSpan w:val="2"/>
          </w:tcPr>
          <w:p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:rsidR="00621C6E" w:rsidRPr="00621C6E" w:rsidRDefault="00621C6E" w:rsidP="00621C6E">
      <w:pPr>
        <w:rPr>
          <w:rFonts w:eastAsia="等线"/>
        </w:rPr>
      </w:pPr>
      <w:r w:rsidRPr="00621C6E">
        <w:rPr>
          <w:rFonts w:eastAsia="等线"/>
        </w:rPr>
        <w:lastRenderedPageBreak/>
        <w:t>The data dispersion analytics results provided by the NWDAF can also be for a UE or group of UEs data dispersion statistics at a given slice as defined in Table 6.10.3.1-3 and/or dispersion predictions as defined in Table 6.10.3.1-4:</w:t>
      </w:r>
    </w:p>
    <w:p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6.10.3.1-3: Data dispersion statistics bound by 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Slice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Observed slice statistics.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S-NSSAI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Slice where the UE or group of UEs dispersed data.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Application ID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 at the slice.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Data dispersed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dispersed at this slice and application, if application ID is provided.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classification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slice: fixed, camper, traveller.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ranking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 of UE data usage at this slice.  (See NOTE 2).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&gt;&gt; Data percentile ranking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by the slice.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Ratio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8552" w:type="dxa"/>
            <w:gridSpan w:val="2"/>
          </w:tcPr>
          <w:p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:rsidR="00621C6E" w:rsidRDefault="00621C6E" w:rsidP="00621C6E">
            <w:pPr>
              <w:keepNext/>
              <w:keepLines/>
              <w:spacing w:after="0"/>
              <w:ind w:left="851" w:hanging="851"/>
              <w:rPr>
                <w:ins w:id="32" w:author="hw user" w:date="2021-03-31T09:40:00Z"/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  <w:p w:rsidR="00345A75" w:rsidRPr="00621C6E" w:rsidRDefault="00345A75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ins w:id="33" w:author="hw user" w:date="2021-03-31T09:40:00Z">
              <w:r w:rsidRPr="00345A75">
                <w:rPr>
                  <w:rFonts w:ascii="Arial" w:eastAsia="等线" w:hAnsi="Arial"/>
                  <w:sz w:val="18"/>
                </w:rPr>
                <w:t>NOTE 3: Utilized bandwidth at the slice could be calculated by using the Data volume dispersed and the Duration.</w:t>
              </w:r>
            </w:ins>
          </w:p>
        </w:tc>
      </w:tr>
    </w:tbl>
    <w:p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:rsidR="00621C6E" w:rsidRPr="00621C6E" w:rsidDel="008164D7" w:rsidRDefault="00621C6E" w:rsidP="00621C6E">
      <w:pPr>
        <w:keepLines/>
        <w:ind w:left="1560" w:hanging="1276"/>
        <w:rPr>
          <w:del w:id="34" w:author="hw user" w:date="2021-03-31T09:39:00Z"/>
          <w:rFonts w:eastAsia="等线"/>
          <w:color w:val="FF0000"/>
        </w:rPr>
      </w:pPr>
      <w:del w:id="35" w:author="hw user" w:date="2021-03-31T09:39:00Z">
        <w:r w:rsidRPr="00621C6E" w:rsidDel="008164D7">
          <w:rPr>
            <w:rFonts w:eastAsia="等线"/>
            <w:color w:val="FF0000"/>
          </w:rPr>
          <w:delText>Editor note:</w:delText>
        </w:r>
        <w:r w:rsidRPr="00621C6E" w:rsidDel="008164D7">
          <w:rPr>
            <w:rFonts w:eastAsia="等线"/>
            <w:color w:val="FF0000"/>
          </w:rPr>
          <w:tab/>
          <w:delText>Consider the addition of "&gt;&gt;Bandwidth" into tables 6.10.3.1-3 and 6.10.3.1-4, which is the utilized bandwidth at the slice calculated by the NWDAF as the volume over the period. See also SA WG5 Liaison letter S2-2008361 (S5-205436).</w:delText>
        </w:r>
      </w:del>
    </w:p>
    <w:p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6.10.3.1-4: Data dispersion prediction bound by 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Slice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Predicted slice during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S-NSSAI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Slice where the UE is predicted to disperse its data.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Application ID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 at the slice.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Data dispersion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dispersion prediction at this slice and application, if application ID is provided.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&gt;&gt;&gt;&gt; Confidence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data to be dispersed at this slice).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classification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this slice: fixed, camper, traveller.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Confidence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mobility classification at this slice).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ranking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 of UE data usage at this slice. See NOTE 2.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&gt;&gt; Data percentile ranking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by the slice.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Confidence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percentile ranking at this slice).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Ratio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8552" w:type="dxa"/>
            <w:gridSpan w:val="2"/>
          </w:tcPr>
          <w:p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:rsidR="00621C6E" w:rsidRDefault="00621C6E" w:rsidP="00621C6E">
            <w:pPr>
              <w:keepNext/>
              <w:keepLines/>
              <w:spacing w:after="0"/>
              <w:ind w:left="851" w:hanging="851"/>
              <w:rPr>
                <w:ins w:id="36" w:author="hw user" w:date="2021-03-31T09:40:00Z"/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  <w:p w:rsidR="00345A75" w:rsidRPr="00621C6E" w:rsidRDefault="00345A75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ins w:id="37" w:author="hw user" w:date="2021-03-31T09:40:00Z">
              <w:r w:rsidRPr="00345A75">
                <w:rPr>
                  <w:rFonts w:ascii="Arial" w:eastAsia="等线" w:hAnsi="Arial"/>
                  <w:sz w:val="18"/>
                </w:rPr>
                <w:t>NOTE 3: Utilized bandwidth at the slice could be calculated by using the Data volume dispersed and the Duration.</w:t>
              </w:r>
            </w:ins>
          </w:p>
        </w:tc>
      </w:tr>
    </w:tbl>
    <w:p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:rsidR="00E32339" w:rsidRPr="00795ED7" w:rsidRDefault="00621C6E" w:rsidP="00FF609B">
      <w:pPr>
        <w:keepLines/>
        <w:ind w:left="1135" w:hanging="851"/>
      </w:pPr>
      <w:r w:rsidRPr="00621C6E">
        <w:rPr>
          <w:rFonts w:eastAsia="等线"/>
        </w:rPr>
        <w:lastRenderedPageBreak/>
        <w:t>NOTE:</w:t>
      </w:r>
      <w:r w:rsidRPr="00621C6E">
        <w:rPr>
          <w:rFonts w:eastAsia="等线"/>
        </w:rPr>
        <w:tab/>
        <w:t>The Application ID in the Data Dispersion Analytics is optional. When the Application ID is missing, the Data Dispersion Analytics is applied across all the applications in an AoI or a slice.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42F" w:rsidRDefault="00F8042F">
      <w:r>
        <w:separator/>
      </w:r>
    </w:p>
  </w:endnote>
  <w:endnote w:type="continuationSeparator" w:id="0">
    <w:p w:rsidR="00F8042F" w:rsidRDefault="00F80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42F" w:rsidRDefault="00F8042F">
      <w:r>
        <w:separator/>
      </w:r>
    </w:p>
  </w:footnote>
  <w:footnote w:type="continuationSeparator" w:id="0">
    <w:p w:rsidR="00F8042F" w:rsidRDefault="00F80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E3"/>
    <w:rsid w:val="000214D8"/>
    <w:rsid w:val="00022E4A"/>
    <w:rsid w:val="00024F7D"/>
    <w:rsid w:val="0005071C"/>
    <w:rsid w:val="00062070"/>
    <w:rsid w:val="00075A4B"/>
    <w:rsid w:val="00076524"/>
    <w:rsid w:val="00086F9A"/>
    <w:rsid w:val="0009028D"/>
    <w:rsid w:val="0009384D"/>
    <w:rsid w:val="000A6394"/>
    <w:rsid w:val="000B7FED"/>
    <w:rsid w:val="000C038A"/>
    <w:rsid w:val="000C6598"/>
    <w:rsid w:val="000D0475"/>
    <w:rsid w:val="000D24A4"/>
    <w:rsid w:val="000D7B74"/>
    <w:rsid w:val="000E268E"/>
    <w:rsid w:val="000E31D5"/>
    <w:rsid w:val="000F5A16"/>
    <w:rsid w:val="001032BF"/>
    <w:rsid w:val="00123337"/>
    <w:rsid w:val="00145D43"/>
    <w:rsid w:val="001804E7"/>
    <w:rsid w:val="0018764A"/>
    <w:rsid w:val="00192C46"/>
    <w:rsid w:val="001A08B3"/>
    <w:rsid w:val="001A7B60"/>
    <w:rsid w:val="001B1D99"/>
    <w:rsid w:val="001B52F0"/>
    <w:rsid w:val="001B7A65"/>
    <w:rsid w:val="001E005B"/>
    <w:rsid w:val="001E41F3"/>
    <w:rsid w:val="00210B11"/>
    <w:rsid w:val="00226DA5"/>
    <w:rsid w:val="0026004D"/>
    <w:rsid w:val="002640DD"/>
    <w:rsid w:val="00265753"/>
    <w:rsid w:val="00275D12"/>
    <w:rsid w:val="002831F6"/>
    <w:rsid w:val="00284FEB"/>
    <w:rsid w:val="002860C4"/>
    <w:rsid w:val="002A6F7F"/>
    <w:rsid w:val="002B5741"/>
    <w:rsid w:val="002C6A3D"/>
    <w:rsid w:val="002F596C"/>
    <w:rsid w:val="0030488D"/>
    <w:rsid w:val="00305409"/>
    <w:rsid w:val="00345A75"/>
    <w:rsid w:val="003609EF"/>
    <w:rsid w:val="00360E6B"/>
    <w:rsid w:val="0036231A"/>
    <w:rsid w:val="00363E6B"/>
    <w:rsid w:val="00374DD4"/>
    <w:rsid w:val="003808E9"/>
    <w:rsid w:val="00382AC5"/>
    <w:rsid w:val="00385A11"/>
    <w:rsid w:val="00386DEC"/>
    <w:rsid w:val="003900D4"/>
    <w:rsid w:val="00392484"/>
    <w:rsid w:val="003968D8"/>
    <w:rsid w:val="003E1A36"/>
    <w:rsid w:val="003E7D28"/>
    <w:rsid w:val="003F6BF5"/>
    <w:rsid w:val="00410371"/>
    <w:rsid w:val="004242F1"/>
    <w:rsid w:val="004401BC"/>
    <w:rsid w:val="00450FAB"/>
    <w:rsid w:val="00452FDC"/>
    <w:rsid w:val="00490D44"/>
    <w:rsid w:val="00491FC4"/>
    <w:rsid w:val="004936ED"/>
    <w:rsid w:val="004A43ED"/>
    <w:rsid w:val="004B75B7"/>
    <w:rsid w:val="00514818"/>
    <w:rsid w:val="0051580D"/>
    <w:rsid w:val="00522DD5"/>
    <w:rsid w:val="00524056"/>
    <w:rsid w:val="00543279"/>
    <w:rsid w:val="00547111"/>
    <w:rsid w:val="005674C5"/>
    <w:rsid w:val="00592D74"/>
    <w:rsid w:val="00594C5C"/>
    <w:rsid w:val="005D2062"/>
    <w:rsid w:val="005E2C44"/>
    <w:rsid w:val="005E65C0"/>
    <w:rsid w:val="00611296"/>
    <w:rsid w:val="00621188"/>
    <w:rsid w:val="00621C6E"/>
    <w:rsid w:val="006257ED"/>
    <w:rsid w:val="00625CC6"/>
    <w:rsid w:val="00644DD3"/>
    <w:rsid w:val="00677A1C"/>
    <w:rsid w:val="00695808"/>
    <w:rsid w:val="006A4C5B"/>
    <w:rsid w:val="006A5287"/>
    <w:rsid w:val="006B46FB"/>
    <w:rsid w:val="006C7ED0"/>
    <w:rsid w:val="006D18D3"/>
    <w:rsid w:val="006E21FB"/>
    <w:rsid w:val="007004BB"/>
    <w:rsid w:val="0070388D"/>
    <w:rsid w:val="0074506C"/>
    <w:rsid w:val="00745433"/>
    <w:rsid w:val="00754CF5"/>
    <w:rsid w:val="00757767"/>
    <w:rsid w:val="00771C81"/>
    <w:rsid w:val="00775ACB"/>
    <w:rsid w:val="007830D5"/>
    <w:rsid w:val="00792342"/>
    <w:rsid w:val="00793EC4"/>
    <w:rsid w:val="007950A8"/>
    <w:rsid w:val="00795ED7"/>
    <w:rsid w:val="007977A8"/>
    <w:rsid w:val="007B512A"/>
    <w:rsid w:val="007B75E2"/>
    <w:rsid w:val="007C2097"/>
    <w:rsid w:val="007D5352"/>
    <w:rsid w:val="007D6A07"/>
    <w:rsid w:val="007E41BB"/>
    <w:rsid w:val="007F2012"/>
    <w:rsid w:val="007F7259"/>
    <w:rsid w:val="008040A8"/>
    <w:rsid w:val="008164D7"/>
    <w:rsid w:val="00822E46"/>
    <w:rsid w:val="008279FA"/>
    <w:rsid w:val="00846F9E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56097"/>
    <w:rsid w:val="00971863"/>
    <w:rsid w:val="009733BE"/>
    <w:rsid w:val="009777D9"/>
    <w:rsid w:val="00991B88"/>
    <w:rsid w:val="009933C5"/>
    <w:rsid w:val="009A1B88"/>
    <w:rsid w:val="009A5753"/>
    <w:rsid w:val="009A579D"/>
    <w:rsid w:val="009B0FFA"/>
    <w:rsid w:val="009B7E39"/>
    <w:rsid w:val="009E0850"/>
    <w:rsid w:val="009E3297"/>
    <w:rsid w:val="009F4DEA"/>
    <w:rsid w:val="009F734F"/>
    <w:rsid w:val="00A246B6"/>
    <w:rsid w:val="00A25CC3"/>
    <w:rsid w:val="00A263D1"/>
    <w:rsid w:val="00A4403F"/>
    <w:rsid w:val="00A457CE"/>
    <w:rsid w:val="00A47E70"/>
    <w:rsid w:val="00A50CF0"/>
    <w:rsid w:val="00A52FB6"/>
    <w:rsid w:val="00A542FF"/>
    <w:rsid w:val="00A56658"/>
    <w:rsid w:val="00A63F36"/>
    <w:rsid w:val="00A7671C"/>
    <w:rsid w:val="00A87BB1"/>
    <w:rsid w:val="00AA2CBC"/>
    <w:rsid w:val="00AC5820"/>
    <w:rsid w:val="00AD07CC"/>
    <w:rsid w:val="00AD1CD8"/>
    <w:rsid w:val="00AF1A6F"/>
    <w:rsid w:val="00AF73E8"/>
    <w:rsid w:val="00B068A1"/>
    <w:rsid w:val="00B15BA9"/>
    <w:rsid w:val="00B258BB"/>
    <w:rsid w:val="00B26E58"/>
    <w:rsid w:val="00B3068D"/>
    <w:rsid w:val="00B37FC2"/>
    <w:rsid w:val="00B51DB3"/>
    <w:rsid w:val="00B55111"/>
    <w:rsid w:val="00B661A1"/>
    <w:rsid w:val="00B67B97"/>
    <w:rsid w:val="00B968C8"/>
    <w:rsid w:val="00BA3EC5"/>
    <w:rsid w:val="00BA51D9"/>
    <w:rsid w:val="00BB2514"/>
    <w:rsid w:val="00BB5DFC"/>
    <w:rsid w:val="00BC0E8C"/>
    <w:rsid w:val="00BC2B60"/>
    <w:rsid w:val="00BC4638"/>
    <w:rsid w:val="00BD279D"/>
    <w:rsid w:val="00BD6BB8"/>
    <w:rsid w:val="00BE4CA2"/>
    <w:rsid w:val="00C160A6"/>
    <w:rsid w:val="00C25032"/>
    <w:rsid w:val="00C33231"/>
    <w:rsid w:val="00C4007D"/>
    <w:rsid w:val="00C63003"/>
    <w:rsid w:val="00C66BA2"/>
    <w:rsid w:val="00C95985"/>
    <w:rsid w:val="00CA4DB7"/>
    <w:rsid w:val="00CC5026"/>
    <w:rsid w:val="00CC68D0"/>
    <w:rsid w:val="00CD3521"/>
    <w:rsid w:val="00D01F77"/>
    <w:rsid w:val="00D03F9A"/>
    <w:rsid w:val="00D06D51"/>
    <w:rsid w:val="00D1270F"/>
    <w:rsid w:val="00D14B77"/>
    <w:rsid w:val="00D15E43"/>
    <w:rsid w:val="00D24991"/>
    <w:rsid w:val="00D3404A"/>
    <w:rsid w:val="00D342E6"/>
    <w:rsid w:val="00D34D8A"/>
    <w:rsid w:val="00D351D3"/>
    <w:rsid w:val="00D42A3E"/>
    <w:rsid w:val="00D4500F"/>
    <w:rsid w:val="00D50255"/>
    <w:rsid w:val="00D657FC"/>
    <w:rsid w:val="00D66520"/>
    <w:rsid w:val="00D66AE8"/>
    <w:rsid w:val="00D750F3"/>
    <w:rsid w:val="00D85080"/>
    <w:rsid w:val="00D92747"/>
    <w:rsid w:val="00DA24DB"/>
    <w:rsid w:val="00DC58AF"/>
    <w:rsid w:val="00DC6555"/>
    <w:rsid w:val="00DD2CF6"/>
    <w:rsid w:val="00DD3A24"/>
    <w:rsid w:val="00DE34CF"/>
    <w:rsid w:val="00DE418C"/>
    <w:rsid w:val="00E13F3D"/>
    <w:rsid w:val="00E30E5A"/>
    <w:rsid w:val="00E32339"/>
    <w:rsid w:val="00E34898"/>
    <w:rsid w:val="00E533D9"/>
    <w:rsid w:val="00E61B6E"/>
    <w:rsid w:val="00E74C76"/>
    <w:rsid w:val="00E82D4D"/>
    <w:rsid w:val="00EA154E"/>
    <w:rsid w:val="00EB09B7"/>
    <w:rsid w:val="00EB0D91"/>
    <w:rsid w:val="00EC3F31"/>
    <w:rsid w:val="00EE7D7C"/>
    <w:rsid w:val="00F05185"/>
    <w:rsid w:val="00F17FA0"/>
    <w:rsid w:val="00F25D98"/>
    <w:rsid w:val="00F300FB"/>
    <w:rsid w:val="00F37859"/>
    <w:rsid w:val="00F404ED"/>
    <w:rsid w:val="00F46B21"/>
    <w:rsid w:val="00F51166"/>
    <w:rsid w:val="00F76652"/>
    <w:rsid w:val="00F766FB"/>
    <w:rsid w:val="00F8042F"/>
    <w:rsid w:val="00F93A68"/>
    <w:rsid w:val="00FA60E8"/>
    <w:rsid w:val="00FB6386"/>
    <w:rsid w:val="00FD4FF9"/>
    <w:rsid w:val="00FE29EF"/>
    <w:rsid w:val="00FF4AEE"/>
    <w:rsid w:val="00FF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0902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2e_Electronic/Docs/S2-2008361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EB854-116F-47E6-9574-028EDBA56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1727</Words>
  <Characters>9849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Xinyang2</cp:lastModifiedBy>
  <cp:revision>38</cp:revision>
  <cp:lastPrinted>1899-12-31T23:00:00Z</cp:lastPrinted>
  <dcterms:created xsi:type="dcterms:W3CDTF">2021-03-31T01:36:00Z</dcterms:created>
  <dcterms:modified xsi:type="dcterms:W3CDTF">2021-04-06T08:21:00Z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(3)8Pvl1CmmiuVRMbMM2iSL4SZnoCWfeo0HHQ7ELCntnkRG0x1iElsUUM6HgdV7l8+fef7VRfXA
Jpr4ZjgH0MJ1o1pbCD+/vxhjE2CD0jHKGBixHKCAqs4fuH5PA/ix/MKv7+KR0IwOVHT7UYbe
v7VPZ7DyVpClniYxvE2BPMM7358tmVMZMwTnEgNMMSkLlG965d0iHs6xcw8/CwMs4p/mS7km
hg6pTn0MKB5+fXDEI3</vt:lpwstr>
  </property>
  <property fmtid="{D5CDD505-2E9C-101B-9397-08002B2CF9AE}" pid="22" name="_2015_ms_pID_7253431">
    <vt:lpwstr>El4swLfVgFc0b48Vuv13FdO/PSHUe+pXUAYWqNNkuuW0tSRbZrd146
PE6sdYZvuJ4kbK37UJ88s9ND8G6sPktq39cgSl6os41k2SdCZZRNsC2Ed0HP8JhbJvlp8e3Z
lP+bTDDRQUO+CboL64YGX9SoF8ojwyqmr4Xy2c1Dalk/M4YWhM8oFg4xq9hIvdqyZTja4vGg
dHDAY32aJtQ4NMP0v4Aw0k9S5DmBNXAqw5ms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1617697254</vt:lpwstr>
  </property>
</Properties>
</file>